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E52209" w:rsidRPr="00E52209">
        <w:rPr>
          <w:b/>
          <w:i/>
          <w:noProof/>
          <w:sz w:val="28"/>
          <w:lang w:eastAsia="zh-CN"/>
        </w:rPr>
        <w:t>0494</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717D49">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717D49">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E52209" w:rsidP="00526167">
            <w:pPr>
              <w:pStyle w:val="CRCoverPage"/>
              <w:spacing w:after="0"/>
              <w:jc w:val="center"/>
              <w:rPr>
                <w:rFonts w:eastAsia="宋体"/>
                <w:b/>
                <w:noProof/>
                <w:sz w:val="28"/>
                <w:highlight w:val="yellow"/>
                <w:lang w:eastAsia="zh-CN"/>
              </w:rPr>
            </w:pPr>
            <w:r w:rsidRPr="00E52209">
              <w:rPr>
                <w:rFonts w:eastAsia="宋体"/>
                <w:b/>
                <w:noProof/>
                <w:sz w:val="28"/>
                <w:lang w:eastAsia="zh-CN"/>
              </w:rPr>
              <w:t>0462</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887910" w:rsidP="00AD524C">
            <w:pPr>
              <w:pStyle w:val="CRCoverPage"/>
              <w:spacing w:after="0"/>
              <w:ind w:left="100"/>
              <w:rPr>
                <w:lang w:eastAsia="zh-CN"/>
              </w:rPr>
            </w:pPr>
            <w:r>
              <w:rPr>
                <w:rFonts w:hint="eastAsia"/>
                <w:lang w:eastAsia="zh-CN"/>
              </w:rPr>
              <w:t xml:space="preserve">Removal of brackets for MU of </w:t>
            </w:r>
            <w:r w:rsidRPr="00887910">
              <w:rPr>
                <w:lang w:eastAsia="zh-CN"/>
              </w:rPr>
              <w:t>EIS spherical coverage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96574"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96574"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96574"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96574">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02D6" w:rsidRDefault="00887910" w:rsidP="00887910">
            <w:pPr>
              <w:pStyle w:val="CRCoverPage"/>
              <w:spacing w:after="0"/>
              <w:ind w:left="100"/>
              <w:rPr>
                <w:noProof/>
              </w:rPr>
            </w:pPr>
            <w:r>
              <w:rPr>
                <w:rFonts w:hint="eastAsia"/>
                <w:lang w:eastAsia="zh-CN"/>
              </w:rPr>
              <w:t xml:space="preserve">MU of </w:t>
            </w:r>
            <w:r w:rsidRPr="00887910">
              <w:rPr>
                <w:lang w:eastAsia="zh-CN"/>
              </w:rPr>
              <w:t>EIS spherical coverage</w:t>
            </w:r>
            <w:r>
              <w:rPr>
                <w:rFonts w:hint="eastAsia"/>
                <w:lang w:eastAsia="zh-CN"/>
              </w:rPr>
              <w:t xml:space="preserve"> is still with brackets.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229A" w:rsidRDefault="00887910" w:rsidP="00887910">
            <w:pPr>
              <w:pStyle w:val="CRCoverPage"/>
              <w:spacing w:after="0"/>
              <w:ind w:left="100"/>
              <w:rPr>
                <w:noProof/>
                <w:lang w:eastAsia="zh-CN"/>
              </w:rPr>
            </w:pPr>
            <w:r>
              <w:rPr>
                <w:rFonts w:hint="eastAsia"/>
                <w:lang w:eastAsia="zh-CN"/>
              </w:rPr>
              <w:t xml:space="preserve">Brackets for MU of </w:t>
            </w:r>
            <w:r w:rsidRPr="00887910">
              <w:rPr>
                <w:lang w:eastAsia="zh-CN"/>
              </w:rPr>
              <w:t>EIS spherical coverage</w:t>
            </w:r>
            <w:r>
              <w:rPr>
                <w:rFonts w:hint="eastAsia"/>
                <w:lang w:eastAsia="zh-CN"/>
              </w:rPr>
              <w:t xml:space="preserve"> were removed</w:t>
            </w:r>
            <w:r w:rsidR="001B10BA">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7910" w:rsidP="00B73FFF">
            <w:pPr>
              <w:pStyle w:val="CRCoverPage"/>
              <w:spacing w:after="0"/>
              <w:ind w:left="100"/>
              <w:rPr>
                <w:noProof/>
                <w:lang w:eastAsia="zh-CN"/>
              </w:rPr>
            </w:pPr>
            <w:r w:rsidRPr="00887910">
              <w:rPr>
                <w:lang w:eastAsia="zh-CN"/>
              </w:rPr>
              <w:t>EIS spherical coverage</w:t>
            </w:r>
            <w:r>
              <w:rPr>
                <w:rFonts w:hint="eastAsia"/>
                <w:lang w:eastAsia="zh-CN"/>
              </w:rPr>
              <w:t xml:space="preserve"> will be misinterpreted as incomplete</w:t>
            </w:r>
            <w:r w:rsidR="00617631">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747942">
            <w:pPr>
              <w:pStyle w:val="CRCoverPage"/>
              <w:spacing w:after="0"/>
              <w:ind w:left="100"/>
              <w:rPr>
                <w:noProof/>
                <w:lang w:eastAsia="zh-CN"/>
              </w:rPr>
            </w:pPr>
            <w:r w:rsidRPr="00D132BB">
              <w:t>F.1.3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717D49" w:rsidRPr="00D132BB" w:rsidRDefault="00717D49" w:rsidP="00717D49">
      <w:pPr>
        <w:pStyle w:val="2"/>
      </w:pPr>
      <w:bookmarkStart w:id="2" w:name="_Toc21026829"/>
      <w:bookmarkStart w:id="3" w:name="_Toc27744127"/>
      <w:bookmarkStart w:id="4" w:name="_Toc36197298"/>
      <w:bookmarkStart w:id="5" w:name="_Toc36197990"/>
      <w:r w:rsidRPr="00D132BB">
        <w:t>F.1.3</w:t>
      </w:r>
      <w:r w:rsidRPr="00D132BB">
        <w:tab/>
      </w:r>
      <w:r w:rsidRPr="00D132BB">
        <w:rPr>
          <w:lang w:eastAsia="sv-SE"/>
        </w:rPr>
        <w:t xml:space="preserve">Measurement of </w:t>
      </w:r>
      <w:r w:rsidRPr="00D132BB">
        <w:t>receiver</w:t>
      </w:r>
      <w:bookmarkEnd w:id="2"/>
      <w:bookmarkEnd w:id="3"/>
      <w:bookmarkEnd w:id="4"/>
      <w:bookmarkEnd w:id="5"/>
    </w:p>
    <w:p w:rsidR="00717D49" w:rsidRPr="00D132BB" w:rsidRDefault="00717D49" w:rsidP="00717D49">
      <w:pPr>
        <w:pStyle w:val="TH"/>
      </w:pPr>
      <w:r w:rsidRPr="00D132BB">
        <w:t>Table F.1.3</w:t>
      </w:r>
      <w:r w:rsidRPr="00D132BB">
        <w:rPr>
          <w:lang w:eastAsia="ja-JP"/>
        </w:rPr>
        <w:t>-1</w:t>
      </w:r>
      <w:r w:rsidRPr="00D132BB">
        <w:t>: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721"/>
        <w:gridCol w:w="3628"/>
        <w:gridCol w:w="2948"/>
      </w:tblGrid>
      <w:tr w:rsidR="00717D49" w:rsidRPr="00D132BB" w:rsidTr="002A73A7">
        <w:trPr>
          <w:cantSplit/>
          <w:jc w:val="center"/>
        </w:trPr>
        <w:tc>
          <w:tcPr>
            <w:tcW w:w="2721" w:type="dxa"/>
          </w:tcPr>
          <w:p w:rsidR="00717D49" w:rsidRPr="00D132BB" w:rsidRDefault="00717D49" w:rsidP="002A73A7">
            <w:pPr>
              <w:pStyle w:val="TAH"/>
            </w:pPr>
            <w:r w:rsidRPr="00D132BB">
              <w:t>Sub clause</w:t>
            </w:r>
          </w:p>
        </w:tc>
        <w:tc>
          <w:tcPr>
            <w:tcW w:w="3628" w:type="dxa"/>
          </w:tcPr>
          <w:p w:rsidR="00717D49" w:rsidRPr="00D132BB" w:rsidRDefault="00717D49" w:rsidP="002A73A7">
            <w:pPr>
              <w:pStyle w:val="TAH"/>
            </w:pPr>
            <w:r w:rsidRPr="00D132BB">
              <w:t>Maximum Test System Uncertainty</w:t>
            </w:r>
          </w:p>
        </w:tc>
        <w:tc>
          <w:tcPr>
            <w:tcW w:w="2948" w:type="dxa"/>
          </w:tcPr>
          <w:p w:rsidR="00717D49" w:rsidRPr="00D132BB" w:rsidRDefault="00717D49" w:rsidP="002A73A7">
            <w:pPr>
              <w:pStyle w:val="TAH"/>
            </w:pPr>
            <w:r w:rsidRPr="00D132BB">
              <w:t>Derivation of MTSU</w:t>
            </w:r>
          </w:p>
        </w:tc>
      </w:tr>
      <w:tr w:rsidR="00717D49" w:rsidRPr="00D132BB" w:rsidTr="002A73A7">
        <w:trPr>
          <w:cantSplit/>
          <w:jc w:val="center"/>
        </w:trPr>
        <w:tc>
          <w:tcPr>
            <w:tcW w:w="2721" w:type="dxa"/>
          </w:tcPr>
          <w:p w:rsidR="00717D49" w:rsidRPr="00D132BB" w:rsidRDefault="00717D49" w:rsidP="002A73A7">
            <w:pPr>
              <w:pStyle w:val="TAL"/>
              <w:rPr>
                <w:rFonts w:cs="v4.2.0"/>
              </w:rPr>
            </w:pPr>
            <w:r w:rsidRPr="00D132BB">
              <w:rPr>
                <w:rFonts w:cs="v4.2.0"/>
              </w:rPr>
              <w:t>7.3.2 Reference sensitivity power level</w:t>
            </w:r>
          </w:p>
        </w:tc>
        <w:tc>
          <w:tcPr>
            <w:tcW w:w="3628" w:type="dxa"/>
          </w:tcPr>
          <w:p w:rsidR="00717D49" w:rsidRPr="00D132BB" w:rsidRDefault="00717D49" w:rsidP="002A73A7">
            <w:pPr>
              <w:pStyle w:val="TAL"/>
              <w:rPr>
                <w:rFonts w:cs="v4.2.0"/>
                <w:lang w:eastAsia="ja-JP"/>
              </w:rPr>
            </w:pPr>
            <w:r w:rsidRPr="00D132BB">
              <w:rPr>
                <w:rFonts w:cs="Arial"/>
                <w:lang w:eastAsia="ja-JP"/>
              </w:rPr>
              <w:t>±</w:t>
            </w:r>
            <w:r w:rsidRPr="00D132BB">
              <w:rPr>
                <w:rFonts w:cs="Arial"/>
                <w:bCs/>
                <w:color w:val="000000"/>
                <w:szCs w:val="18"/>
                <w:lang w:eastAsia="ja-JP"/>
              </w:rPr>
              <w:t>5.19  dB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tc>
        <w:tc>
          <w:tcPr>
            <w:tcW w:w="2948" w:type="dxa"/>
          </w:tcPr>
          <w:p w:rsidR="00717D49" w:rsidRPr="00D132BB" w:rsidRDefault="00717D49" w:rsidP="002A73A7">
            <w:pPr>
              <w:pStyle w:val="TAL"/>
              <w:rPr>
                <w:rFonts w:cs="Arial"/>
                <w:snapToGrid w:val="0"/>
                <w:lang w:eastAsia="sv-SE"/>
              </w:rPr>
            </w:pPr>
            <w:r w:rsidRPr="00D132BB">
              <w:rPr>
                <w:rFonts w:cs="Arial"/>
                <w:snapToGrid w:val="0"/>
                <w:lang w:eastAsia="ja-JP"/>
              </w:rPr>
              <w:t>MTSU = 1.00 x MU (from Table B.19-2-2 in TR 38.903)</w:t>
            </w:r>
          </w:p>
        </w:tc>
      </w:tr>
      <w:tr w:rsidR="00717D49" w:rsidRPr="00D132BB" w:rsidTr="002A73A7">
        <w:trPr>
          <w:cantSplit/>
          <w:jc w:val="center"/>
        </w:trPr>
        <w:tc>
          <w:tcPr>
            <w:tcW w:w="2721" w:type="dxa"/>
          </w:tcPr>
          <w:p w:rsidR="00717D49" w:rsidRPr="00D132BB" w:rsidRDefault="00717D49" w:rsidP="002A73A7">
            <w:pPr>
              <w:pStyle w:val="TAL"/>
              <w:rPr>
                <w:rFonts w:cs="v4.2.0"/>
              </w:rPr>
            </w:pPr>
            <w:r w:rsidRPr="00D132BB">
              <w:rPr>
                <w:rFonts w:cs="v4.2.0"/>
              </w:rPr>
              <w:t>7.3.4 EIS spherical coverage</w:t>
            </w:r>
          </w:p>
        </w:tc>
        <w:tc>
          <w:tcPr>
            <w:tcW w:w="3628" w:type="dxa"/>
          </w:tcPr>
          <w:p w:rsidR="00717D49" w:rsidRPr="00D132BB" w:rsidRDefault="00717D49" w:rsidP="002A73A7">
            <w:pPr>
              <w:pStyle w:val="TAL"/>
              <w:rPr>
                <w:rFonts w:cs="Arial"/>
                <w:bCs/>
                <w:color w:val="000000"/>
                <w:szCs w:val="18"/>
                <w:lang w:eastAsia="ja-JP"/>
              </w:rPr>
            </w:pPr>
            <w:r w:rsidRPr="00D132BB">
              <w:rPr>
                <w:rFonts w:cs="Arial"/>
                <w:lang w:eastAsia="ja-JP"/>
              </w:rPr>
              <w:t xml:space="preserve"> </w:t>
            </w:r>
            <w:del w:id="6" w:author="张玉凤" w:date="2021-02-01T16:38:00Z">
              <w:r w:rsidRPr="00D132BB" w:rsidDel="00887910">
                <w:rPr>
                  <w:rFonts w:cs="Arial"/>
                  <w:lang w:eastAsia="ja-JP"/>
                </w:rPr>
                <w:delText>[</w:delText>
              </w:r>
            </w:del>
            <w:r w:rsidRPr="00D132BB">
              <w:rPr>
                <w:rFonts w:cs="Arial"/>
                <w:lang w:eastAsia="ja-JP"/>
              </w:rPr>
              <w:t>±4.90</w:t>
            </w:r>
            <w:del w:id="7" w:author="张玉凤" w:date="2021-02-01T16:38:00Z">
              <w:r w:rsidRPr="00D132BB" w:rsidDel="00887910">
                <w:rPr>
                  <w:rFonts w:cs="Arial"/>
                  <w:lang w:eastAsia="ja-JP"/>
                </w:rPr>
                <w:delText>]</w:delText>
              </w:r>
            </w:del>
            <w:r w:rsidRPr="00D132BB">
              <w:rPr>
                <w:rFonts w:cs="Arial"/>
                <w:bCs/>
                <w:color w:val="000000"/>
                <w:szCs w:val="18"/>
                <w:lang w:eastAsia="ja-JP"/>
              </w:rPr>
              <w:t xml:space="preserve"> dB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tc>
        <w:tc>
          <w:tcPr>
            <w:tcW w:w="2948" w:type="dxa"/>
          </w:tcPr>
          <w:p w:rsidR="00717D49" w:rsidRPr="00D132BB" w:rsidRDefault="00717D49" w:rsidP="002A73A7">
            <w:pPr>
              <w:pStyle w:val="TAL"/>
              <w:rPr>
                <w:rFonts w:cs="Arial"/>
                <w:snapToGrid w:val="0"/>
                <w:lang w:eastAsia="ja-JP"/>
              </w:rPr>
            </w:pPr>
            <w:r w:rsidRPr="00D132BB">
              <w:rPr>
                <w:rFonts w:cs="Arial"/>
                <w:snapToGrid w:val="0"/>
                <w:lang w:eastAsia="ja-JP"/>
              </w:rPr>
              <w:t>MTSU = 1.00 x MU (from Table B.19-2-2 in TR 38.903)</w:t>
            </w:r>
          </w:p>
        </w:tc>
      </w:tr>
      <w:tr w:rsidR="00717D49" w:rsidRPr="00D132BB" w:rsidTr="002A73A7">
        <w:trPr>
          <w:cantSplit/>
          <w:jc w:val="center"/>
        </w:trPr>
        <w:tc>
          <w:tcPr>
            <w:tcW w:w="2721" w:type="dxa"/>
          </w:tcPr>
          <w:p w:rsidR="00717D49" w:rsidRPr="00D132BB" w:rsidRDefault="00717D49" w:rsidP="002A73A7">
            <w:pPr>
              <w:pStyle w:val="TAL"/>
              <w:rPr>
                <w:rFonts w:cs="v4.2.0"/>
              </w:rPr>
            </w:pPr>
            <w:r w:rsidRPr="00D132BB">
              <w:rPr>
                <w:rFonts w:cs="v4.2.0"/>
              </w:rPr>
              <w:t>7.4 Maximum input level</w:t>
            </w:r>
          </w:p>
        </w:tc>
        <w:tc>
          <w:tcPr>
            <w:tcW w:w="3628" w:type="dxa"/>
          </w:tcPr>
          <w:p w:rsidR="00717D49" w:rsidRPr="00D132BB" w:rsidRDefault="00717D49" w:rsidP="002A73A7">
            <w:pPr>
              <w:pStyle w:val="TAL"/>
              <w:rPr>
                <w:rFonts w:cs="v4.2.0"/>
                <w:lang w:eastAsia="ja-JP"/>
              </w:rPr>
            </w:pPr>
            <w:r w:rsidRPr="00D132BB">
              <w:rPr>
                <w:rFonts w:cs="v4.2.0"/>
                <w:lang w:eastAsia="ja-JP"/>
              </w:rPr>
              <w:t>TBD</w:t>
            </w:r>
          </w:p>
        </w:tc>
        <w:tc>
          <w:tcPr>
            <w:tcW w:w="2948" w:type="dxa"/>
          </w:tcPr>
          <w:p w:rsidR="00717D49" w:rsidRPr="00D132BB" w:rsidRDefault="00717D49" w:rsidP="002A73A7">
            <w:pPr>
              <w:pStyle w:val="TAL"/>
              <w:rPr>
                <w:rFonts w:cs="Arial"/>
                <w:snapToGrid w:val="0"/>
                <w:lang w:eastAsia="sv-SE"/>
              </w:rPr>
            </w:pPr>
          </w:p>
        </w:tc>
      </w:tr>
      <w:tr w:rsidR="00717D49" w:rsidRPr="00D132BB" w:rsidTr="002A73A7">
        <w:trPr>
          <w:cantSplit/>
          <w:jc w:val="center"/>
        </w:trPr>
        <w:tc>
          <w:tcPr>
            <w:tcW w:w="2721" w:type="dxa"/>
          </w:tcPr>
          <w:p w:rsidR="00717D49" w:rsidRPr="00D132BB" w:rsidRDefault="00717D49" w:rsidP="002A73A7">
            <w:pPr>
              <w:pStyle w:val="TAL"/>
              <w:rPr>
                <w:rFonts w:cs="v4.2.0"/>
              </w:rPr>
            </w:pPr>
            <w:r w:rsidRPr="00D132BB">
              <w:rPr>
                <w:rFonts w:cs="v4.2.0"/>
              </w:rPr>
              <w:t>7.5 Adjacent channel selectivity</w:t>
            </w:r>
          </w:p>
        </w:tc>
        <w:tc>
          <w:tcPr>
            <w:tcW w:w="3628" w:type="dxa"/>
          </w:tcPr>
          <w:p w:rsidR="00717D49" w:rsidRPr="00D132BB" w:rsidRDefault="00717D49" w:rsidP="002A73A7">
            <w:pPr>
              <w:pStyle w:val="TAL"/>
              <w:rPr>
                <w:rFonts w:cs="v4.2.0"/>
                <w:lang w:eastAsia="ja-JP"/>
              </w:rPr>
            </w:pPr>
            <w:r w:rsidRPr="00D132BB">
              <w:rPr>
                <w:rFonts w:cs="v4.2.0"/>
                <w:lang w:eastAsia="ja-JP"/>
              </w:rPr>
              <w:t>TBD</w:t>
            </w:r>
          </w:p>
        </w:tc>
        <w:tc>
          <w:tcPr>
            <w:tcW w:w="2948" w:type="dxa"/>
          </w:tcPr>
          <w:p w:rsidR="00717D49" w:rsidRPr="00D132BB" w:rsidRDefault="00717D49" w:rsidP="002A73A7">
            <w:pPr>
              <w:pStyle w:val="TAL"/>
              <w:rPr>
                <w:rFonts w:cs="Arial"/>
                <w:snapToGrid w:val="0"/>
                <w:lang w:eastAsia="sv-SE"/>
              </w:rPr>
            </w:pPr>
          </w:p>
        </w:tc>
      </w:tr>
      <w:tr w:rsidR="00717D49" w:rsidRPr="00D132BB" w:rsidTr="002A73A7">
        <w:trPr>
          <w:cantSplit/>
          <w:jc w:val="center"/>
        </w:trPr>
        <w:tc>
          <w:tcPr>
            <w:tcW w:w="2721" w:type="dxa"/>
          </w:tcPr>
          <w:p w:rsidR="00717D49" w:rsidRPr="00D132BB" w:rsidRDefault="00717D49" w:rsidP="002A73A7">
            <w:pPr>
              <w:pStyle w:val="TAL"/>
              <w:rPr>
                <w:rFonts w:cs="v4.2.0"/>
              </w:rPr>
            </w:pPr>
            <w:r w:rsidRPr="00D132BB">
              <w:rPr>
                <w:rFonts w:cs="v4.2.0"/>
              </w:rPr>
              <w:t>7.6.2 In-band blocking</w:t>
            </w:r>
          </w:p>
        </w:tc>
        <w:tc>
          <w:tcPr>
            <w:tcW w:w="3628" w:type="dxa"/>
          </w:tcPr>
          <w:p w:rsidR="00717D49" w:rsidRPr="00D132BB" w:rsidRDefault="00717D49" w:rsidP="002A73A7">
            <w:pPr>
              <w:pStyle w:val="TAL"/>
              <w:rPr>
                <w:rFonts w:cs="v4.2.0"/>
                <w:lang w:eastAsia="ja-JP"/>
              </w:rPr>
            </w:pPr>
            <w:r w:rsidRPr="00D132BB">
              <w:rPr>
                <w:rFonts w:cs="v4.2.0"/>
                <w:lang w:eastAsia="ja-JP"/>
              </w:rPr>
              <w:t>TBD</w:t>
            </w:r>
          </w:p>
        </w:tc>
        <w:tc>
          <w:tcPr>
            <w:tcW w:w="2948" w:type="dxa"/>
          </w:tcPr>
          <w:p w:rsidR="00717D49" w:rsidRPr="00D132BB" w:rsidRDefault="00717D49" w:rsidP="002A73A7">
            <w:pPr>
              <w:pStyle w:val="TAL"/>
              <w:rPr>
                <w:rFonts w:cs="Arial"/>
                <w:snapToGrid w:val="0"/>
                <w:lang w:eastAsia="sv-SE"/>
              </w:rPr>
            </w:pPr>
          </w:p>
        </w:tc>
      </w:tr>
      <w:tr w:rsidR="00717D49" w:rsidRPr="00D132BB" w:rsidTr="002A73A7">
        <w:trPr>
          <w:cantSplit/>
          <w:jc w:val="center"/>
        </w:trPr>
        <w:tc>
          <w:tcPr>
            <w:tcW w:w="2721" w:type="dxa"/>
          </w:tcPr>
          <w:p w:rsidR="00717D49" w:rsidRPr="00D132BB" w:rsidRDefault="00717D49" w:rsidP="002A73A7">
            <w:pPr>
              <w:pStyle w:val="TAL"/>
              <w:rPr>
                <w:rFonts w:cs="v4.2.0"/>
              </w:rPr>
            </w:pPr>
            <w:r w:rsidRPr="00D132BB">
              <w:rPr>
                <w:rFonts w:cs="v4.2.0"/>
              </w:rPr>
              <w:t>7.9 Spurious emissions</w:t>
            </w:r>
          </w:p>
        </w:tc>
        <w:tc>
          <w:tcPr>
            <w:tcW w:w="3628" w:type="dxa"/>
          </w:tcPr>
          <w:p w:rsidR="00717D49" w:rsidRPr="00D132BB" w:rsidRDefault="00717D49" w:rsidP="002A73A7">
            <w:pPr>
              <w:pStyle w:val="TAL"/>
              <w:rPr>
                <w:rFonts w:cs="v4.2.0"/>
                <w:lang w:eastAsia="ja-JP"/>
              </w:rPr>
            </w:pPr>
            <w:r w:rsidRPr="00D132BB">
              <w:rPr>
                <w:rFonts w:cs="v4.2.0"/>
                <w:lang w:eastAsia="ja-JP"/>
              </w:rPr>
              <w:t>Quiet Zone size ≤ 30 cm</w:t>
            </w:r>
          </w:p>
          <w:p w:rsidR="00717D49" w:rsidRPr="00D132BB" w:rsidRDefault="00717D49" w:rsidP="002A73A7">
            <w:pPr>
              <w:pStyle w:val="TAL"/>
              <w:rPr>
                <w:rFonts w:cs="v4.2.0"/>
                <w:lang w:eastAsia="ja-JP"/>
              </w:rPr>
            </w:pPr>
            <w:r w:rsidRPr="00D132BB">
              <w:rPr>
                <w:rFonts w:cs="v4.2.0"/>
                <w:lang w:eastAsia="ja-JP"/>
              </w:rPr>
              <w:t>Maximum in-band BW ≤ 400MHz</w:t>
            </w:r>
          </w:p>
          <w:p w:rsidR="00717D49" w:rsidRPr="00D132BB" w:rsidRDefault="00717D49" w:rsidP="002A73A7">
            <w:pPr>
              <w:pStyle w:val="TAL"/>
              <w:rPr>
                <w:rFonts w:cs="v4.2.0"/>
                <w:lang w:eastAsia="ja-JP"/>
              </w:rPr>
            </w:pPr>
          </w:p>
          <w:p w:rsidR="00717D49" w:rsidRPr="00D132BB" w:rsidRDefault="00717D49" w:rsidP="002A73A7">
            <w:pPr>
              <w:pStyle w:val="TAL"/>
              <w:rPr>
                <w:rFonts w:cs="Arial"/>
                <w:bCs/>
                <w:color w:val="000000"/>
                <w:szCs w:val="18"/>
                <w:lang w:eastAsia="ja-JP"/>
              </w:rPr>
            </w:pPr>
            <w:r w:rsidRPr="00D132BB">
              <w:rPr>
                <w:rFonts w:cs="Arial"/>
                <w:bCs/>
                <w:color w:val="000000"/>
                <w:szCs w:val="18"/>
                <w:lang w:eastAsia="ja-JP"/>
              </w:rPr>
              <w:t>For Band n257:</w:t>
            </w:r>
          </w:p>
          <w:p w:rsidR="00717D49" w:rsidRPr="00D132BB" w:rsidRDefault="00717D49" w:rsidP="002A73A7">
            <w:pPr>
              <w:pStyle w:val="TAL"/>
              <w:rPr>
                <w:rFonts w:cs="Arial"/>
                <w:bCs/>
                <w:color w:val="000000"/>
                <w:szCs w:val="18"/>
                <w:lang w:eastAsia="ja-JP"/>
              </w:rPr>
            </w:pPr>
            <w:r w:rsidRPr="00D132BB">
              <w:rPr>
                <w:rFonts w:cs="Arial"/>
                <w:lang w:eastAsia="ja-JP"/>
              </w:rPr>
              <w:t>±</w:t>
            </w:r>
            <w:r w:rsidRPr="00D132BB">
              <w:rPr>
                <w:szCs w:val="18"/>
                <w:lang w:eastAsia="ja-JP"/>
              </w:rPr>
              <w:t>5.50</w:t>
            </w:r>
            <w:r w:rsidRPr="00D132BB">
              <w:rPr>
                <w:rFonts w:cs="Arial"/>
                <w:bCs/>
                <w:color w:val="000000"/>
                <w:szCs w:val="18"/>
                <w:lang w:eastAsia="ja-JP"/>
              </w:rPr>
              <w:t>dB (6GHz ≤ f ≤ 12.75GHz)</w:t>
            </w:r>
          </w:p>
          <w:p w:rsidR="00717D49" w:rsidRPr="00D132BB" w:rsidRDefault="00717D49" w:rsidP="002A73A7">
            <w:pPr>
              <w:pStyle w:val="TAL"/>
              <w:rPr>
                <w:rFonts w:cs="v4.2.0"/>
                <w:lang w:eastAsia="ja-JP"/>
              </w:rPr>
            </w:pPr>
            <w:r w:rsidRPr="00D132BB">
              <w:rPr>
                <w:rFonts w:cs="Arial"/>
                <w:lang w:eastAsia="ja-JP"/>
              </w:rPr>
              <w:t>±</w:t>
            </w:r>
            <w:r w:rsidRPr="00D132BB">
              <w:rPr>
                <w:szCs w:val="18"/>
                <w:lang w:eastAsia="ja-JP"/>
              </w:rPr>
              <w:t>5.46</w:t>
            </w:r>
            <w:r w:rsidRPr="00D132BB">
              <w:rPr>
                <w:rFonts w:cs="Arial"/>
                <w:bCs/>
                <w:color w:val="000000"/>
                <w:szCs w:val="18"/>
                <w:lang w:eastAsia="ja-JP"/>
              </w:rPr>
              <w:t>dB (12.75GHz &lt; f ≤ 23.45GHz)</w:t>
            </w:r>
          </w:p>
          <w:p w:rsidR="00717D49" w:rsidRPr="00D132BB" w:rsidRDefault="00717D49" w:rsidP="002A73A7">
            <w:pPr>
              <w:pStyle w:val="TAL"/>
              <w:rPr>
                <w:rFonts w:cs="v4.2.0"/>
                <w:lang w:eastAsia="ja-JP"/>
              </w:rPr>
            </w:pPr>
            <w:r w:rsidRPr="00D132BB">
              <w:rPr>
                <w:rFonts w:cs="Arial"/>
                <w:lang w:eastAsia="ja-JP"/>
              </w:rPr>
              <w:t>±</w:t>
            </w:r>
            <w:r w:rsidRPr="00D132BB">
              <w:rPr>
                <w:szCs w:val="18"/>
                <w:lang w:eastAsia="ja-JP"/>
              </w:rPr>
              <w:t xml:space="preserve">6.11dB </w:t>
            </w:r>
            <w:r w:rsidRPr="00D132BB">
              <w:rPr>
                <w:rFonts w:cs="Arial"/>
                <w:bCs/>
                <w:color w:val="000000"/>
                <w:szCs w:val="18"/>
                <w:lang w:eastAsia="ja-JP"/>
              </w:rPr>
              <w:t>(23.45GHz &lt; f &lt; 40.8GHz)</w:t>
            </w:r>
          </w:p>
          <w:p w:rsidR="00717D49" w:rsidRPr="00D132BB" w:rsidRDefault="00717D49" w:rsidP="002A73A7">
            <w:pPr>
              <w:pStyle w:val="TAL"/>
              <w:rPr>
                <w:rFonts w:cs="Arial"/>
                <w:bCs/>
                <w:color w:val="000000"/>
                <w:szCs w:val="18"/>
                <w:lang w:eastAsia="ja-JP"/>
              </w:rPr>
            </w:pPr>
            <w:r w:rsidRPr="00D132BB">
              <w:rPr>
                <w:rFonts w:cs="Arial"/>
                <w:lang w:eastAsia="ja-JP"/>
              </w:rPr>
              <w:t>±</w:t>
            </w:r>
            <w:r w:rsidRPr="00D132BB">
              <w:rPr>
                <w:szCs w:val="18"/>
                <w:lang w:eastAsia="ja-JP"/>
              </w:rPr>
              <w:t xml:space="preserve">7.65dB </w:t>
            </w:r>
            <w:r w:rsidRPr="00D132BB">
              <w:rPr>
                <w:rFonts w:cs="Arial"/>
                <w:bCs/>
                <w:color w:val="000000"/>
                <w:szCs w:val="18"/>
                <w:lang w:eastAsia="ja-JP"/>
              </w:rPr>
              <w:t>(40.8GHz ≤ f ≤ 66GHz)</w:t>
            </w:r>
          </w:p>
          <w:p w:rsidR="00717D49" w:rsidRPr="00D132BB" w:rsidRDefault="00717D49" w:rsidP="002A73A7">
            <w:pPr>
              <w:pStyle w:val="TAL"/>
              <w:rPr>
                <w:rFonts w:cs="v4.2.0"/>
                <w:lang w:eastAsia="ja-JP"/>
              </w:rPr>
            </w:pPr>
            <w:r w:rsidRPr="00D132BB">
              <w:rPr>
                <w:rFonts w:cs="Arial"/>
                <w:lang w:eastAsia="ja-JP"/>
              </w:rPr>
              <w:t>±</w:t>
            </w:r>
            <w:r w:rsidRPr="00D132BB">
              <w:rPr>
                <w:szCs w:val="18"/>
                <w:lang w:eastAsia="ja-JP"/>
              </w:rPr>
              <w:t xml:space="preserve">[7.95] dB </w:t>
            </w:r>
            <w:r w:rsidRPr="00D132BB">
              <w:rPr>
                <w:rFonts w:cs="Arial"/>
                <w:bCs/>
                <w:color w:val="000000"/>
                <w:szCs w:val="18"/>
                <w:lang w:eastAsia="ja-JP"/>
              </w:rPr>
              <w:t>(66GHz ≤ f ≤ 80GHz)</w:t>
            </w:r>
          </w:p>
        </w:tc>
        <w:tc>
          <w:tcPr>
            <w:tcW w:w="2948" w:type="dxa"/>
          </w:tcPr>
          <w:p w:rsidR="00717D49" w:rsidRPr="00D132BB" w:rsidRDefault="00717D49" w:rsidP="002A73A7">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717D49" w:rsidRPr="00D132BB" w:rsidTr="002A73A7">
        <w:trPr>
          <w:cantSplit/>
          <w:jc w:val="center"/>
        </w:trPr>
        <w:tc>
          <w:tcPr>
            <w:tcW w:w="9297" w:type="dxa"/>
            <w:gridSpan w:val="3"/>
          </w:tcPr>
          <w:p w:rsidR="00717D49" w:rsidRPr="00D132BB" w:rsidRDefault="00717D49" w:rsidP="002A73A7">
            <w:pPr>
              <w:pStyle w:val="TAL"/>
              <w:rPr>
                <w:rFonts w:cs="Arial"/>
                <w:snapToGrid w:val="0"/>
                <w:lang w:eastAsia="sv-SE"/>
              </w:rPr>
            </w:pPr>
            <w:r w:rsidRPr="00D132BB">
              <w:rPr>
                <w:rFonts w:cs="Arial"/>
                <w:snapToGrid w:val="0"/>
                <w:lang w:eastAsia="sv-SE"/>
              </w:rPr>
              <w:t>NOTE 1: FR2a, FR2b and FR2c are specified in Table F.1.2-1.</w:t>
            </w:r>
          </w:p>
        </w:tc>
      </w:tr>
    </w:tbl>
    <w:p w:rsidR="00717D49" w:rsidRPr="00717D49" w:rsidRDefault="00717D49" w:rsidP="00717D49">
      <w:pPr>
        <w:rPr>
          <w:lang w:eastAsia="zh-CN"/>
        </w:rPr>
      </w:pP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1282" w:rsidRDefault="00C81282">
      <w:r>
        <w:separator/>
      </w:r>
    </w:p>
  </w:endnote>
  <w:endnote w:type="continuationSeparator" w:id="0">
    <w:p w:rsidR="00C81282" w:rsidRDefault="00C812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1282" w:rsidRDefault="00C81282">
      <w:r>
        <w:separator/>
      </w:r>
    </w:p>
  </w:footnote>
  <w:footnote w:type="continuationSeparator" w:id="0">
    <w:p w:rsidR="00C81282" w:rsidRDefault="00C812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6">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5"/>
  </w:num>
  <w:num w:numId="4">
    <w:abstractNumId w:val="4"/>
  </w:num>
  <w:num w:numId="5">
    <w:abstractNumId w:val="6"/>
  </w:num>
  <w:num w:numId="6">
    <w:abstractNumId w:val="2"/>
  </w:num>
  <w:num w:numId="7">
    <w:abstractNumId w:val="9"/>
  </w:num>
  <w:num w:numId="8">
    <w:abstractNumId w:val="8"/>
  </w:num>
  <w:num w:numId="9">
    <w:abstractNumId w:val="7"/>
  </w:num>
  <w:num w:numId="10">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78850"/>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2E4A"/>
    <w:rsid w:val="000232CB"/>
    <w:rsid w:val="000302A9"/>
    <w:rsid w:val="000308F8"/>
    <w:rsid w:val="00052030"/>
    <w:rsid w:val="00054109"/>
    <w:rsid w:val="00055839"/>
    <w:rsid w:val="00056511"/>
    <w:rsid w:val="00060F54"/>
    <w:rsid w:val="00064A40"/>
    <w:rsid w:val="00064E69"/>
    <w:rsid w:val="00070813"/>
    <w:rsid w:val="00071116"/>
    <w:rsid w:val="00091BFD"/>
    <w:rsid w:val="0009681D"/>
    <w:rsid w:val="000A3C6E"/>
    <w:rsid w:val="000A4C13"/>
    <w:rsid w:val="000A6394"/>
    <w:rsid w:val="000B491E"/>
    <w:rsid w:val="000B6737"/>
    <w:rsid w:val="000B7FED"/>
    <w:rsid w:val="000C038A"/>
    <w:rsid w:val="000C6598"/>
    <w:rsid w:val="000C6A60"/>
    <w:rsid w:val="000D44B3"/>
    <w:rsid w:val="000E0144"/>
    <w:rsid w:val="000E7E37"/>
    <w:rsid w:val="000F4191"/>
    <w:rsid w:val="001070A3"/>
    <w:rsid w:val="0011098E"/>
    <w:rsid w:val="0011492B"/>
    <w:rsid w:val="00123C7A"/>
    <w:rsid w:val="0013100A"/>
    <w:rsid w:val="00131027"/>
    <w:rsid w:val="00145D43"/>
    <w:rsid w:val="00145EDF"/>
    <w:rsid w:val="00146D12"/>
    <w:rsid w:val="00152047"/>
    <w:rsid w:val="001537C7"/>
    <w:rsid w:val="001607D7"/>
    <w:rsid w:val="00160B3A"/>
    <w:rsid w:val="00167C4E"/>
    <w:rsid w:val="00174223"/>
    <w:rsid w:val="00177B13"/>
    <w:rsid w:val="00192C46"/>
    <w:rsid w:val="001A08B3"/>
    <w:rsid w:val="001A7B60"/>
    <w:rsid w:val="001B10BA"/>
    <w:rsid w:val="001B1334"/>
    <w:rsid w:val="001B3A6A"/>
    <w:rsid w:val="001B52F0"/>
    <w:rsid w:val="001B7A65"/>
    <w:rsid w:val="001C6840"/>
    <w:rsid w:val="001C782F"/>
    <w:rsid w:val="001E41F3"/>
    <w:rsid w:val="001F3370"/>
    <w:rsid w:val="001F34C5"/>
    <w:rsid w:val="001F7F83"/>
    <w:rsid w:val="002012F6"/>
    <w:rsid w:val="00215D70"/>
    <w:rsid w:val="002227C6"/>
    <w:rsid w:val="00223240"/>
    <w:rsid w:val="00223432"/>
    <w:rsid w:val="00224089"/>
    <w:rsid w:val="00226A24"/>
    <w:rsid w:val="00237133"/>
    <w:rsid w:val="00246FC2"/>
    <w:rsid w:val="0026004D"/>
    <w:rsid w:val="002640DD"/>
    <w:rsid w:val="00267660"/>
    <w:rsid w:val="002732F3"/>
    <w:rsid w:val="00274647"/>
    <w:rsid w:val="00275D12"/>
    <w:rsid w:val="00284FEB"/>
    <w:rsid w:val="002860C4"/>
    <w:rsid w:val="0029421A"/>
    <w:rsid w:val="00295E8D"/>
    <w:rsid w:val="002A0EB3"/>
    <w:rsid w:val="002A1D36"/>
    <w:rsid w:val="002A3F44"/>
    <w:rsid w:val="002A68F1"/>
    <w:rsid w:val="002A6D66"/>
    <w:rsid w:val="002B3C15"/>
    <w:rsid w:val="002B5741"/>
    <w:rsid w:val="002C058E"/>
    <w:rsid w:val="002C6E99"/>
    <w:rsid w:val="002E09EB"/>
    <w:rsid w:val="002E0DCC"/>
    <w:rsid w:val="002E472E"/>
    <w:rsid w:val="002F5439"/>
    <w:rsid w:val="003002D6"/>
    <w:rsid w:val="00305409"/>
    <w:rsid w:val="00305BC9"/>
    <w:rsid w:val="0031508E"/>
    <w:rsid w:val="003209CD"/>
    <w:rsid w:val="003214E8"/>
    <w:rsid w:val="00324B04"/>
    <w:rsid w:val="0032768C"/>
    <w:rsid w:val="003609EF"/>
    <w:rsid w:val="00361DB9"/>
    <w:rsid w:val="0036231A"/>
    <w:rsid w:val="00362D9A"/>
    <w:rsid w:val="00374DD4"/>
    <w:rsid w:val="00380287"/>
    <w:rsid w:val="003971B4"/>
    <w:rsid w:val="003A0506"/>
    <w:rsid w:val="003A33BE"/>
    <w:rsid w:val="003B451C"/>
    <w:rsid w:val="003C3E10"/>
    <w:rsid w:val="003C6F9C"/>
    <w:rsid w:val="003E1A36"/>
    <w:rsid w:val="003E6EA3"/>
    <w:rsid w:val="003F5C30"/>
    <w:rsid w:val="00406053"/>
    <w:rsid w:val="00410371"/>
    <w:rsid w:val="004105DE"/>
    <w:rsid w:val="004216B6"/>
    <w:rsid w:val="004242F1"/>
    <w:rsid w:val="00424B5D"/>
    <w:rsid w:val="00425D81"/>
    <w:rsid w:val="004305F2"/>
    <w:rsid w:val="0043356A"/>
    <w:rsid w:val="004346AB"/>
    <w:rsid w:val="0043482F"/>
    <w:rsid w:val="00462A3E"/>
    <w:rsid w:val="00467028"/>
    <w:rsid w:val="004760A3"/>
    <w:rsid w:val="00480833"/>
    <w:rsid w:val="00482EFC"/>
    <w:rsid w:val="00485EA5"/>
    <w:rsid w:val="004907ED"/>
    <w:rsid w:val="004930F3"/>
    <w:rsid w:val="00494149"/>
    <w:rsid w:val="004945A6"/>
    <w:rsid w:val="0049536A"/>
    <w:rsid w:val="004B75B7"/>
    <w:rsid w:val="004C019D"/>
    <w:rsid w:val="004C3DA2"/>
    <w:rsid w:val="004D3BCF"/>
    <w:rsid w:val="004E0A26"/>
    <w:rsid w:val="004F02C5"/>
    <w:rsid w:val="004F2A49"/>
    <w:rsid w:val="004F4BAA"/>
    <w:rsid w:val="00513CE9"/>
    <w:rsid w:val="0051580D"/>
    <w:rsid w:val="00516675"/>
    <w:rsid w:val="00520DE5"/>
    <w:rsid w:val="00522158"/>
    <w:rsid w:val="0052557F"/>
    <w:rsid w:val="00526167"/>
    <w:rsid w:val="0053198B"/>
    <w:rsid w:val="00547111"/>
    <w:rsid w:val="00553DFB"/>
    <w:rsid w:val="00557908"/>
    <w:rsid w:val="00557D1F"/>
    <w:rsid w:val="00565943"/>
    <w:rsid w:val="005745F2"/>
    <w:rsid w:val="00581820"/>
    <w:rsid w:val="005845BE"/>
    <w:rsid w:val="00592D74"/>
    <w:rsid w:val="00596830"/>
    <w:rsid w:val="00596A97"/>
    <w:rsid w:val="005B09CF"/>
    <w:rsid w:val="005B0C7D"/>
    <w:rsid w:val="005B1705"/>
    <w:rsid w:val="005B444E"/>
    <w:rsid w:val="005C1DE1"/>
    <w:rsid w:val="005C1EEA"/>
    <w:rsid w:val="005D39DC"/>
    <w:rsid w:val="005E2602"/>
    <w:rsid w:val="005E2C44"/>
    <w:rsid w:val="005E54B7"/>
    <w:rsid w:val="005E7015"/>
    <w:rsid w:val="005F0675"/>
    <w:rsid w:val="005F10AC"/>
    <w:rsid w:val="005F2915"/>
    <w:rsid w:val="005F294E"/>
    <w:rsid w:val="0060058C"/>
    <w:rsid w:val="00615F95"/>
    <w:rsid w:val="00616EB0"/>
    <w:rsid w:val="0061728D"/>
    <w:rsid w:val="00617631"/>
    <w:rsid w:val="00617A6F"/>
    <w:rsid w:val="00621188"/>
    <w:rsid w:val="00621736"/>
    <w:rsid w:val="006257ED"/>
    <w:rsid w:val="00627972"/>
    <w:rsid w:val="006344C2"/>
    <w:rsid w:val="00634BCE"/>
    <w:rsid w:val="006361E9"/>
    <w:rsid w:val="00660FE4"/>
    <w:rsid w:val="00665C47"/>
    <w:rsid w:val="006665B6"/>
    <w:rsid w:val="0067132F"/>
    <w:rsid w:val="00677168"/>
    <w:rsid w:val="00684D8E"/>
    <w:rsid w:val="00695808"/>
    <w:rsid w:val="006975E9"/>
    <w:rsid w:val="006B46FB"/>
    <w:rsid w:val="006B4775"/>
    <w:rsid w:val="006B6391"/>
    <w:rsid w:val="006C722E"/>
    <w:rsid w:val="006D1FA6"/>
    <w:rsid w:val="006D7332"/>
    <w:rsid w:val="006E21FB"/>
    <w:rsid w:val="006E74E4"/>
    <w:rsid w:val="006F0D6B"/>
    <w:rsid w:val="006F21DA"/>
    <w:rsid w:val="006F3DB2"/>
    <w:rsid w:val="0070365B"/>
    <w:rsid w:val="00711698"/>
    <w:rsid w:val="00717D49"/>
    <w:rsid w:val="007211A2"/>
    <w:rsid w:val="0073311A"/>
    <w:rsid w:val="00747942"/>
    <w:rsid w:val="0075175C"/>
    <w:rsid w:val="00751F7F"/>
    <w:rsid w:val="007539D9"/>
    <w:rsid w:val="007570EF"/>
    <w:rsid w:val="00762B3F"/>
    <w:rsid w:val="007653A4"/>
    <w:rsid w:val="007671E4"/>
    <w:rsid w:val="00772FBA"/>
    <w:rsid w:val="00780550"/>
    <w:rsid w:val="00782CFF"/>
    <w:rsid w:val="00792342"/>
    <w:rsid w:val="007977A8"/>
    <w:rsid w:val="007A406B"/>
    <w:rsid w:val="007A7529"/>
    <w:rsid w:val="007B512A"/>
    <w:rsid w:val="007B6FD2"/>
    <w:rsid w:val="007C2097"/>
    <w:rsid w:val="007D0F4A"/>
    <w:rsid w:val="007D1F37"/>
    <w:rsid w:val="007D21E7"/>
    <w:rsid w:val="007D27BC"/>
    <w:rsid w:val="007D6A07"/>
    <w:rsid w:val="007E49F1"/>
    <w:rsid w:val="007F31CA"/>
    <w:rsid w:val="007F66FB"/>
    <w:rsid w:val="007F7259"/>
    <w:rsid w:val="00800F20"/>
    <w:rsid w:val="008040A8"/>
    <w:rsid w:val="0080523B"/>
    <w:rsid w:val="008132A9"/>
    <w:rsid w:val="0082245E"/>
    <w:rsid w:val="0082529F"/>
    <w:rsid w:val="008264D4"/>
    <w:rsid w:val="008279FA"/>
    <w:rsid w:val="008331DB"/>
    <w:rsid w:val="00834848"/>
    <w:rsid w:val="00840F48"/>
    <w:rsid w:val="00853757"/>
    <w:rsid w:val="00853ABE"/>
    <w:rsid w:val="00856A16"/>
    <w:rsid w:val="008626E7"/>
    <w:rsid w:val="00863DC4"/>
    <w:rsid w:val="00867DA8"/>
    <w:rsid w:val="00870EE7"/>
    <w:rsid w:val="008711FB"/>
    <w:rsid w:val="008714FE"/>
    <w:rsid w:val="00884F76"/>
    <w:rsid w:val="00885C94"/>
    <w:rsid w:val="008863B9"/>
    <w:rsid w:val="00887910"/>
    <w:rsid w:val="008921F5"/>
    <w:rsid w:val="00895326"/>
    <w:rsid w:val="008978C0"/>
    <w:rsid w:val="008A0F71"/>
    <w:rsid w:val="008A45A6"/>
    <w:rsid w:val="008B46FD"/>
    <w:rsid w:val="008C229A"/>
    <w:rsid w:val="008C2604"/>
    <w:rsid w:val="008C70F6"/>
    <w:rsid w:val="008D3547"/>
    <w:rsid w:val="008D3696"/>
    <w:rsid w:val="008D3BDD"/>
    <w:rsid w:val="008F298F"/>
    <w:rsid w:val="008F2C83"/>
    <w:rsid w:val="008F3789"/>
    <w:rsid w:val="008F505D"/>
    <w:rsid w:val="008F686C"/>
    <w:rsid w:val="00904842"/>
    <w:rsid w:val="0091197C"/>
    <w:rsid w:val="009148DE"/>
    <w:rsid w:val="00941E30"/>
    <w:rsid w:val="00950ECF"/>
    <w:rsid w:val="00961EA6"/>
    <w:rsid w:val="0096356C"/>
    <w:rsid w:val="00967F6D"/>
    <w:rsid w:val="00975A97"/>
    <w:rsid w:val="009777D9"/>
    <w:rsid w:val="009801D4"/>
    <w:rsid w:val="00991B88"/>
    <w:rsid w:val="00993B29"/>
    <w:rsid w:val="00996574"/>
    <w:rsid w:val="009A5753"/>
    <w:rsid w:val="009A579D"/>
    <w:rsid w:val="009A69E4"/>
    <w:rsid w:val="009B58E6"/>
    <w:rsid w:val="009C03D1"/>
    <w:rsid w:val="009C6E22"/>
    <w:rsid w:val="009D348E"/>
    <w:rsid w:val="009D6AAD"/>
    <w:rsid w:val="009D7572"/>
    <w:rsid w:val="009E3297"/>
    <w:rsid w:val="009F1D64"/>
    <w:rsid w:val="009F233C"/>
    <w:rsid w:val="009F2FD1"/>
    <w:rsid w:val="009F3F03"/>
    <w:rsid w:val="009F734F"/>
    <w:rsid w:val="00A0690E"/>
    <w:rsid w:val="00A133A0"/>
    <w:rsid w:val="00A17B7A"/>
    <w:rsid w:val="00A246B6"/>
    <w:rsid w:val="00A27762"/>
    <w:rsid w:val="00A312AE"/>
    <w:rsid w:val="00A3184F"/>
    <w:rsid w:val="00A45A8A"/>
    <w:rsid w:val="00A47E70"/>
    <w:rsid w:val="00A50CF0"/>
    <w:rsid w:val="00A5136A"/>
    <w:rsid w:val="00A52927"/>
    <w:rsid w:val="00A55860"/>
    <w:rsid w:val="00A55EE0"/>
    <w:rsid w:val="00A71624"/>
    <w:rsid w:val="00A7671C"/>
    <w:rsid w:val="00A90870"/>
    <w:rsid w:val="00AA01AB"/>
    <w:rsid w:val="00AA19B0"/>
    <w:rsid w:val="00AA2CBC"/>
    <w:rsid w:val="00AA35C4"/>
    <w:rsid w:val="00AA3620"/>
    <w:rsid w:val="00AB1237"/>
    <w:rsid w:val="00AC5820"/>
    <w:rsid w:val="00AD1CD8"/>
    <w:rsid w:val="00AD418C"/>
    <w:rsid w:val="00AD524C"/>
    <w:rsid w:val="00AE040E"/>
    <w:rsid w:val="00B02B42"/>
    <w:rsid w:val="00B0388B"/>
    <w:rsid w:val="00B063D2"/>
    <w:rsid w:val="00B071AE"/>
    <w:rsid w:val="00B115C5"/>
    <w:rsid w:val="00B116CC"/>
    <w:rsid w:val="00B12E48"/>
    <w:rsid w:val="00B2192A"/>
    <w:rsid w:val="00B258BB"/>
    <w:rsid w:val="00B400CE"/>
    <w:rsid w:val="00B53F07"/>
    <w:rsid w:val="00B6091B"/>
    <w:rsid w:val="00B67B97"/>
    <w:rsid w:val="00B70969"/>
    <w:rsid w:val="00B73FFF"/>
    <w:rsid w:val="00B84D18"/>
    <w:rsid w:val="00B9246B"/>
    <w:rsid w:val="00B968C8"/>
    <w:rsid w:val="00BA0A81"/>
    <w:rsid w:val="00BA1C68"/>
    <w:rsid w:val="00BA3EC5"/>
    <w:rsid w:val="00BA51D9"/>
    <w:rsid w:val="00BA5352"/>
    <w:rsid w:val="00BB3E2E"/>
    <w:rsid w:val="00BB4945"/>
    <w:rsid w:val="00BB5DFC"/>
    <w:rsid w:val="00BB6D3A"/>
    <w:rsid w:val="00BC29CD"/>
    <w:rsid w:val="00BD279D"/>
    <w:rsid w:val="00BD2B7B"/>
    <w:rsid w:val="00BD6BB8"/>
    <w:rsid w:val="00BE5410"/>
    <w:rsid w:val="00BF104E"/>
    <w:rsid w:val="00BF2042"/>
    <w:rsid w:val="00C00923"/>
    <w:rsid w:val="00C05304"/>
    <w:rsid w:val="00C1159C"/>
    <w:rsid w:val="00C15E73"/>
    <w:rsid w:val="00C266DD"/>
    <w:rsid w:val="00C2722E"/>
    <w:rsid w:val="00C33AD0"/>
    <w:rsid w:val="00C36760"/>
    <w:rsid w:val="00C47AF0"/>
    <w:rsid w:val="00C6204D"/>
    <w:rsid w:val="00C66BA2"/>
    <w:rsid w:val="00C75F3A"/>
    <w:rsid w:val="00C77715"/>
    <w:rsid w:val="00C81282"/>
    <w:rsid w:val="00C862B1"/>
    <w:rsid w:val="00C87E96"/>
    <w:rsid w:val="00C91848"/>
    <w:rsid w:val="00C95985"/>
    <w:rsid w:val="00CC0290"/>
    <w:rsid w:val="00CC5026"/>
    <w:rsid w:val="00CC5168"/>
    <w:rsid w:val="00CC68D0"/>
    <w:rsid w:val="00CD5145"/>
    <w:rsid w:val="00CE4B9B"/>
    <w:rsid w:val="00CF04FA"/>
    <w:rsid w:val="00CF4D14"/>
    <w:rsid w:val="00CF5B00"/>
    <w:rsid w:val="00D03F9A"/>
    <w:rsid w:val="00D06D51"/>
    <w:rsid w:val="00D07339"/>
    <w:rsid w:val="00D138E8"/>
    <w:rsid w:val="00D15866"/>
    <w:rsid w:val="00D24991"/>
    <w:rsid w:val="00D3695A"/>
    <w:rsid w:val="00D44193"/>
    <w:rsid w:val="00D44806"/>
    <w:rsid w:val="00D50255"/>
    <w:rsid w:val="00D5603B"/>
    <w:rsid w:val="00D66520"/>
    <w:rsid w:val="00D80A73"/>
    <w:rsid w:val="00D84ACB"/>
    <w:rsid w:val="00D85DF5"/>
    <w:rsid w:val="00D86A6D"/>
    <w:rsid w:val="00D90EF9"/>
    <w:rsid w:val="00DA2616"/>
    <w:rsid w:val="00DA4FAA"/>
    <w:rsid w:val="00DA5C93"/>
    <w:rsid w:val="00DA6ECD"/>
    <w:rsid w:val="00DA75F6"/>
    <w:rsid w:val="00DB1B77"/>
    <w:rsid w:val="00DB3911"/>
    <w:rsid w:val="00DC6725"/>
    <w:rsid w:val="00DE1850"/>
    <w:rsid w:val="00DE34CF"/>
    <w:rsid w:val="00E02A18"/>
    <w:rsid w:val="00E04FAB"/>
    <w:rsid w:val="00E062C6"/>
    <w:rsid w:val="00E07CD6"/>
    <w:rsid w:val="00E13F3D"/>
    <w:rsid w:val="00E24818"/>
    <w:rsid w:val="00E336CD"/>
    <w:rsid w:val="00E34898"/>
    <w:rsid w:val="00E354A9"/>
    <w:rsid w:val="00E428A5"/>
    <w:rsid w:val="00E45A0E"/>
    <w:rsid w:val="00E520FF"/>
    <w:rsid w:val="00E52209"/>
    <w:rsid w:val="00E571B6"/>
    <w:rsid w:val="00E71375"/>
    <w:rsid w:val="00E8631B"/>
    <w:rsid w:val="00EB09B7"/>
    <w:rsid w:val="00EB6A65"/>
    <w:rsid w:val="00EB7454"/>
    <w:rsid w:val="00EC676C"/>
    <w:rsid w:val="00ED0CC3"/>
    <w:rsid w:val="00ED32B7"/>
    <w:rsid w:val="00EE5CBF"/>
    <w:rsid w:val="00EE7D7C"/>
    <w:rsid w:val="00F000E2"/>
    <w:rsid w:val="00F01620"/>
    <w:rsid w:val="00F2063B"/>
    <w:rsid w:val="00F211C0"/>
    <w:rsid w:val="00F2223D"/>
    <w:rsid w:val="00F25D98"/>
    <w:rsid w:val="00F300FB"/>
    <w:rsid w:val="00F30C4F"/>
    <w:rsid w:val="00F34378"/>
    <w:rsid w:val="00F51DA9"/>
    <w:rsid w:val="00F6024F"/>
    <w:rsid w:val="00F6335B"/>
    <w:rsid w:val="00F64A03"/>
    <w:rsid w:val="00F830AE"/>
    <w:rsid w:val="00F90320"/>
    <w:rsid w:val="00F921F0"/>
    <w:rsid w:val="00FA02A7"/>
    <w:rsid w:val="00FB2739"/>
    <w:rsid w:val="00FB6386"/>
    <w:rsid w:val="00FC61EA"/>
    <w:rsid w:val="00FC74FE"/>
    <w:rsid w:val="00FD2F42"/>
    <w:rsid w:val="00FD7026"/>
    <w:rsid w:val="00FD7865"/>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990C7-F751-4D24-AB86-42A8362A6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415</TotalTime>
  <Pages>2</Pages>
  <Words>434</Words>
  <Characters>2478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550</cp:revision>
  <cp:lastPrinted>1899-12-31T23:00:00Z</cp:lastPrinted>
  <dcterms:created xsi:type="dcterms:W3CDTF">2021-01-25T00:44:00Z</dcterms:created>
  <dcterms:modified xsi:type="dcterms:W3CDTF">2021-02-05T07:26:00Z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